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6A95B" w14:textId="6D286B27" w:rsidR="00D31237" w:rsidRPr="000F1799" w:rsidRDefault="00D31237" w:rsidP="004F771C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CE7647">
        <w:rPr>
          <w:b/>
          <w:i/>
          <w:sz w:val="28"/>
          <w:lang w:val="en-CA"/>
        </w:rPr>
        <w:t>2</w:t>
      </w:r>
      <w:r w:rsidR="00C32539">
        <w:rPr>
          <w:b/>
          <w:i/>
          <w:sz w:val="28"/>
          <w:lang w:val="en-CA"/>
        </w:rPr>
        <w:t>90</w:t>
      </w:r>
      <w:r w:rsidR="00CE7647">
        <w:rPr>
          <w:b/>
          <w:i/>
          <w:sz w:val="28"/>
          <w:lang w:val="en-CA"/>
        </w:rPr>
        <w:t>2</w:t>
      </w:r>
    </w:p>
    <w:p w14:paraId="5B7C0EDA" w14:textId="77777777" w:rsidR="00D31237" w:rsidRPr="00E153FF" w:rsidRDefault="00D31237" w:rsidP="00D31237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>Fukuoka City, Fukuoka</w:t>
      </w:r>
      <w:r>
        <w:rPr>
          <w:rFonts w:eastAsia="SimSun"/>
          <w:sz w:val="24"/>
          <w:szCs w:val="24"/>
          <w:lang w:val="en-CA"/>
        </w:rPr>
        <w:t>,</w:t>
      </w:r>
      <w:r w:rsidRPr="00B4429C">
        <w:rPr>
          <w:rFonts w:eastAsia="SimSun"/>
          <w:sz w:val="24"/>
          <w:szCs w:val="24"/>
          <w:lang w:val="en-CA"/>
        </w:rPr>
        <w:t xml:space="preserve"> J</w:t>
      </w:r>
      <w:r>
        <w:rPr>
          <w:rFonts w:eastAsia="SimSun"/>
          <w:sz w:val="24"/>
          <w:szCs w:val="24"/>
          <w:lang w:val="en-CA"/>
        </w:rPr>
        <w:t>apan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19</w:t>
      </w:r>
      <w:r w:rsidRPr="00FF662D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23</w:t>
      </w:r>
      <w:r w:rsidRPr="00FF662D">
        <w:rPr>
          <w:rFonts w:eastAsia="SimSun"/>
          <w:sz w:val="24"/>
          <w:szCs w:val="24"/>
          <w:vertAlign w:val="superscript"/>
        </w:rPr>
        <w:t>rd</w:t>
      </w:r>
      <w:r>
        <w:rPr>
          <w:rFonts w:eastAsia="SimSun"/>
          <w:sz w:val="24"/>
          <w:szCs w:val="24"/>
        </w:rPr>
        <w:t xml:space="preserve"> May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3FCFA81D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7958B9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05477351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C44334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C44334">
              <w:rPr>
                <w:rFonts w:eastAsia="SimSun"/>
                <w:b/>
                <w:sz w:val="28"/>
                <w:lang w:val="en-CA" w:eastAsia="zh-CN"/>
              </w:rPr>
              <w:t>05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73FF1071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D72E5C">
              <w:rPr>
                <w:rFonts w:eastAsiaTheme="minorEastAsia"/>
                <w:b/>
                <w:sz w:val="28"/>
                <w:lang w:val="en-CA" w:eastAsia="zh-CN"/>
              </w:rPr>
              <w:t>041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1B5484FE" w:rsidR="00A30704" w:rsidRPr="00D12109" w:rsidRDefault="00C32539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E35A1F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F4F5F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BE1CA7B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484673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484673">
              <w:rPr>
                <w:lang w:val="en-CA"/>
              </w:rPr>
              <w:t>05</w:t>
            </w:r>
            <w:r w:rsidRPr="00D12109">
              <w:rPr>
                <w:lang w:val="en-CA"/>
              </w:rPr>
              <w:t xml:space="preserve"> </w:t>
            </w:r>
            <w:proofErr w:type="spellStart"/>
            <w:r w:rsidR="00484673">
              <w:rPr>
                <w:lang w:val="en-CA"/>
              </w:rPr>
              <w:t>QoE</w:t>
            </w:r>
            <w:proofErr w:type="spellEnd"/>
            <w:r w:rsidR="00C67A70">
              <w:rPr>
                <w:lang w:val="en-CA"/>
              </w:rPr>
              <w:t xml:space="preserve"> </w:t>
            </w:r>
            <w:bookmarkEnd w:id="1"/>
            <w:r w:rsidR="00D629DB">
              <w:rPr>
                <w:lang w:val="en-CA"/>
              </w:rPr>
              <w:t>Failure Notification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4BB40A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  <w:r w:rsidR="00C32539">
              <w:rPr>
                <w:lang w:val="en-CA" w:eastAsia="zh-CN"/>
              </w:rPr>
              <w:t>, Nokia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CE21521" w:rsidR="00A30704" w:rsidRPr="00D12109" w:rsidRDefault="00C67A7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D</w:t>
            </w:r>
            <w:r w:rsidR="00FC5E7E">
              <w:rPr>
                <w:lang w:val="en-CA"/>
              </w:rPr>
              <w:t>a</w:t>
            </w:r>
            <w:r>
              <w:rPr>
                <w:lang w:val="en-CA"/>
              </w:rPr>
              <w:t>ta</w:t>
            </w:r>
            <w:r w:rsidR="00FC5E7E">
              <w:rPr>
                <w:lang w:val="en-CA"/>
              </w:rPr>
              <w:t>_SREP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72CB1DE2" w:rsidR="00A30704" w:rsidRPr="00D12109" w:rsidRDefault="005478A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5478A2">
              <w:rPr>
                <w:lang w:val="en-CA"/>
              </w:rPr>
              <w:t>2025-0</w:t>
            </w:r>
            <w:r w:rsidR="00D31237">
              <w:rPr>
                <w:lang w:val="en-CA"/>
              </w:rPr>
              <w:t>5</w:t>
            </w:r>
            <w:r w:rsidRPr="005478A2">
              <w:rPr>
                <w:lang w:val="en-CA"/>
              </w:rPr>
              <w:t>-</w:t>
            </w:r>
            <w:r w:rsidR="00D31237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58D35B" w14:textId="77777777" w:rsidR="00F0662D" w:rsidRDefault="004367C2" w:rsidP="00F06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F0662D" w:rsidRPr="00D12109">
              <w:rPr>
                <w:i/>
                <w:sz w:val="18"/>
                <w:lang w:val="en-CA"/>
              </w:rPr>
              <w:t>Rel-8</w:t>
            </w:r>
            <w:r w:rsidR="00F0662D" w:rsidRPr="00D12109">
              <w:rPr>
                <w:i/>
                <w:sz w:val="18"/>
                <w:lang w:val="en-CA"/>
              </w:rPr>
              <w:tab/>
              <w:t>(Release 8)</w:t>
            </w:r>
            <w:r w:rsidR="00F0662D" w:rsidRPr="00D12109">
              <w:rPr>
                <w:i/>
                <w:sz w:val="18"/>
                <w:lang w:val="en-CA"/>
              </w:rPr>
              <w:br/>
              <w:t>Rel-9</w:t>
            </w:r>
            <w:r w:rsidR="00F0662D" w:rsidRPr="00D12109">
              <w:rPr>
                <w:i/>
                <w:sz w:val="18"/>
                <w:lang w:val="en-CA"/>
              </w:rPr>
              <w:tab/>
              <w:t>(Release 9)</w:t>
            </w:r>
            <w:r w:rsidR="00F0662D" w:rsidRPr="00D12109">
              <w:rPr>
                <w:i/>
                <w:sz w:val="18"/>
                <w:lang w:val="en-CA"/>
              </w:rPr>
              <w:br/>
              <w:t>Rel-10</w:t>
            </w:r>
            <w:r w:rsidR="00F0662D" w:rsidRPr="00D12109">
              <w:rPr>
                <w:i/>
                <w:sz w:val="18"/>
                <w:lang w:val="en-CA"/>
              </w:rPr>
              <w:tab/>
              <w:t>(Release 10)</w:t>
            </w:r>
            <w:r w:rsidR="00F0662D" w:rsidRPr="00D12109">
              <w:rPr>
                <w:i/>
                <w:sz w:val="18"/>
                <w:lang w:val="en-CA"/>
              </w:rPr>
              <w:br/>
              <w:t>Rel-11</w:t>
            </w:r>
            <w:r w:rsidR="00F0662D" w:rsidRPr="00D12109">
              <w:rPr>
                <w:i/>
                <w:sz w:val="18"/>
                <w:lang w:val="en-CA"/>
              </w:rPr>
              <w:tab/>
              <w:t>(Release 11)</w:t>
            </w:r>
            <w:r w:rsidR="00F0662D" w:rsidRPr="00D12109">
              <w:rPr>
                <w:i/>
                <w:sz w:val="18"/>
                <w:lang w:val="en-CA"/>
              </w:rPr>
              <w:br/>
              <w:t>…</w:t>
            </w:r>
            <w:r w:rsidR="00F0662D" w:rsidRPr="00D12109">
              <w:rPr>
                <w:i/>
                <w:sz w:val="18"/>
                <w:lang w:val="en-CA"/>
              </w:rPr>
              <w:br/>
              <w:t>Rel-17</w:t>
            </w:r>
            <w:r w:rsidR="00F0662D" w:rsidRPr="00D12109">
              <w:rPr>
                <w:i/>
                <w:sz w:val="18"/>
                <w:lang w:val="en-CA"/>
              </w:rPr>
              <w:tab/>
              <w:t>(Release 17)</w:t>
            </w:r>
            <w:r w:rsidR="00F0662D" w:rsidRPr="00D12109">
              <w:rPr>
                <w:i/>
                <w:sz w:val="18"/>
                <w:lang w:val="en-CA"/>
              </w:rPr>
              <w:br/>
              <w:t>Rel-18</w:t>
            </w:r>
            <w:r w:rsidR="00F0662D" w:rsidRPr="00D12109">
              <w:rPr>
                <w:i/>
                <w:sz w:val="18"/>
                <w:lang w:val="en-CA"/>
              </w:rPr>
              <w:tab/>
              <w:t>(Release 18)</w:t>
            </w:r>
          </w:p>
          <w:p w14:paraId="12D8818D" w14:textId="1AB13A3B" w:rsidR="00A30704" w:rsidRPr="00D12109" w:rsidRDefault="00F0662D" w:rsidP="00F06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>
              <w:rPr>
                <w:i/>
                <w:sz w:val="18"/>
                <w:lang w:val="en-CA"/>
              </w:rPr>
              <w:t xml:space="preserve">     </w:t>
            </w:r>
            <w:r w:rsidRPr="00CD4647">
              <w:rPr>
                <w:i/>
                <w:sz w:val="18"/>
                <w:lang w:val="en-CA"/>
              </w:rPr>
              <w:t>Rel-19</w:t>
            </w:r>
            <w:r w:rsidRPr="00CD4647">
              <w:rPr>
                <w:i/>
                <w:sz w:val="18"/>
                <w:lang w:val="en-CA"/>
              </w:rPr>
              <w:tab/>
              <w:t xml:space="preserve">(Release 19) </w:t>
            </w:r>
            <w:r w:rsidRPr="00CD4647">
              <w:rPr>
                <w:i/>
                <w:sz w:val="18"/>
                <w:lang w:val="en-CA"/>
              </w:rPr>
              <w:br/>
              <w:t>Rel-20</w:t>
            </w:r>
            <w:r w:rsidRPr="00CD4647">
              <w:rPr>
                <w:i/>
                <w:sz w:val="18"/>
                <w:lang w:val="en-CA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4C5B8ABE" w:rsidR="008D7B6F" w:rsidRPr="00D12109" w:rsidRDefault="00AA3350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As discussed and concluded in TR28.873, t</w:t>
            </w:r>
            <w:r w:rsidR="00D629DB">
              <w:rPr>
                <w:lang w:val="en-CA"/>
              </w:rPr>
              <w:t xml:space="preserve">he Trace Failure </w:t>
            </w:r>
            <w:r w:rsidR="00E902D6">
              <w:rPr>
                <w:lang w:val="en-CA"/>
              </w:rPr>
              <w:t xml:space="preserve">Notification is specified in TS32.422 for </w:t>
            </w:r>
            <w:r>
              <w:rPr>
                <w:lang w:val="en-CA"/>
              </w:rPr>
              <w:t>trace only</w:t>
            </w:r>
            <w:r w:rsidR="006A175A">
              <w:rPr>
                <w:lang w:val="en-CA"/>
              </w:rPr>
              <w:t xml:space="preserve"> and it is </w:t>
            </w:r>
            <w:r w:rsidR="00085E70">
              <w:rPr>
                <w:lang w:val="en-CA"/>
              </w:rPr>
              <w:t xml:space="preserve">limited to </w:t>
            </w:r>
            <w:r w:rsidR="00085E70" w:rsidRPr="00085E70">
              <w:rPr>
                <w:lang w:val="en-CA"/>
              </w:rPr>
              <w:t>UMTS and EPS</w:t>
            </w:r>
            <w:r>
              <w:rPr>
                <w:lang w:val="en-CA"/>
              </w:rPr>
              <w:t xml:space="preserve">. It shall be </w:t>
            </w:r>
            <w:r w:rsidR="005416C9">
              <w:rPr>
                <w:lang w:val="en-CA"/>
              </w:rPr>
              <w:t xml:space="preserve">generic for trace, MDT, and </w:t>
            </w:r>
            <w:proofErr w:type="spellStart"/>
            <w:r w:rsidR="005416C9">
              <w:rPr>
                <w:lang w:val="en-CA"/>
              </w:rPr>
              <w:t>QoE</w:t>
            </w:r>
            <w:proofErr w:type="spellEnd"/>
            <w:r w:rsidR="005416C9">
              <w:rPr>
                <w:lang w:val="en-CA"/>
              </w:rPr>
              <w:t xml:space="preserve"> as well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1A4F131D" w:rsidR="00A30704" w:rsidRPr="00D12109" w:rsidRDefault="005416C9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Enhance the </w:t>
            </w:r>
            <w:r>
              <w:rPr>
                <w:lang w:val="en-CA"/>
              </w:rPr>
              <w:t>Trace Failure Notification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4C39E8D5" w:rsidR="00A30704" w:rsidRPr="00D12109" w:rsidRDefault="002D2EF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2D2EF2">
              <w:rPr>
                <w:rFonts w:eastAsia="SimSun"/>
                <w:lang w:val="en-CA" w:eastAsia="zh-CN"/>
              </w:rPr>
              <w:t xml:space="preserve">Missing </w:t>
            </w:r>
            <w:r w:rsidR="005416C9">
              <w:rPr>
                <w:lang w:val="en-CA"/>
              </w:rPr>
              <w:t>Trace Failure Notification for MDT</w:t>
            </w:r>
            <w:r w:rsidR="00FE2D18">
              <w:rPr>
                <w:lang w:val="en-CA"/>
              </w:rPr>
              <w:t xml:space="preserve"> and QoE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CC31994" w:rsidR="00A30704" w:rsidRPr="00D12109" w:rsidRDefault="00582351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4.5.x (new), 4.6.x(new)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7620ED7A" w14:textId="77777777" w:rsidR="00C32539" w:rsidRDefault="00C32539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42758761"/>
      <w:bookmarkStart w:id="3" w:name="_Toc42759168"/>
      <w:bookmarkStart w:id="4" w:name="_Toc187394602"/>
      <w:bookmarkStart w:id="5" w:name="_Toc20132204"/>
      <w:bookmarkStart w:id="6" w:name="_Toc27473239"/>
      <w:bookmarkStart w:id="7" w:name="_Toc35955892"/>
      <w:bookmarkStart w:id="8" w:name="_Toc44491856"/>
      <w:bookmarkStart w:id="9" w:name="_Toc51689783"/>
      <w:bookmarkStart w:id="10" w:name="_Toc51750457"/>
      <w:bookmarkStart w:id="11" w:name="_Toc51774717"/>
      <w:bookmarkStart w:id="12" w:name="_Toc51775331"/>
      <w:bookmarkStart w:id="13" w:name="_Toc51775947"/>
      <w:bookmarkStart w:id="14" w:name="_Toc58515330"/>
      <w:bookmarkStart w:id="15" w:name="_Toc163037777"/>
      <w:bookmarkStart w:id="16" w:name="_Toc163037815"/>
      <w:bookmarkStart w:id="17" w:name="_Toc187394644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720A2268" w14:textId="5EAB8BD9" w:rsidR="00064F5E" w:rsidRPr="00D12109" w:rsidRDefault="00064F5E" w:rsidP="00064F5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5D23CB13" w14:textId="4D0CB637" w:rsidR="003300D7" w:rsidRDefault="003300D7" w:rsidP="003300D7">
      <w:pPr>
        <w:pStyle w:val="Heading3"/>
        <w:rPr>
          <w:ins w:id="18" w:author="Zu Qiang" w:date="2025-04-15T08:12:00Z"/>
        </w:rPr>
      </w:pPr>
      <w:bookmarkStart w:id="19" w:name="_Toc18739464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20" w:author="Zu Qiang" w:date="2025-04-15T08:12:00Z">
        <w:r>
          <w:t>4.</w:t>
        </w:r>
        <w:r w:rsidR="00582351">
          <w:t>5</w:t>
        </w:r>
        <w:r>
          <w:t>.</w:t>
        </w:r>
        <w:r w:rsidR="00582351">
          <w:t>x</w:t>
        </w:r>
        <w:r>
          <w:tab/>
        </w:r>
        <w:bookmarkEnd w:id="19"/>
        <w:r>
          <w:t>Failure notification</w:t>
        </w:r>
      </w:ins>
    </w:p>
    <w:p w14:paraId="2BBD4E75" w14:textId="5AB168DE" w:rsidR="00F367EC" w:rsidRDefault="0040140D" w:rsidP="00F367EC">
      <w:pPr>
        <w:ind w:left="1" w:hanging="1"/>
        <w:rPr>
          <w:ins w:id="21" w:author="Zu Qiang" w:date="2025-04-23T08:43:00Z"/>
          <w:lang w:eastAsia="zh-CN"/>
        </w:rPr>
      </w:pPr>
      <w:ins w:id="22" w:author="Zu Qiang" w:date="2025-04-15T07:52:00Z">
        <w:r>
          <w:t xml:space="preserve">In case of the failure at </w:t>
        </w:r>
      </w:ins>
      <w:ins w:id="23" w:author="Zu Qiang" w:date="2025-04-15T08:04:00Z">
        <w:r>
          <w:rPr>
            <w:lang w:eastAsia="zh-CN"/>
          </w:rPr>
          <w:t>QMC</w:t>
        </w:r>
      </w:ins>
      <w:ins w:id="24" w:author="Zu Qiang" w:date="2025-04-15T07:52:00Z">
        <w:r>
          <w:rPr>
            <w:lang w:eastAsia="zh-CN"/>
          </w:rPr>
          <w:t xml:space="preserve"> reporting</w:t>
        </w:r>
      </w:ins>
      <w:ins w:id="25" w:author="Zu Qiang" w:date="2025-04-15T07:53:00Z">
        <w:r>
          <w:t xml:space="preserve">, </w:t>
        </w:r>
      </w:ins>
      <w:ins w:id="26" w:author="Zu Qiang" w:date="2025-04-23T08:43:00Z">
        <w:r w:rsidR="00F367EC">
          <w:t>a failure notification shall be sent to the MCE.</w:t>
        </w:r>
      </w:ins>
    </w:p>
    <w:p w14:paraId="21D56346" w14:textId="1877A204" w:rsidR="0040140D" w:rsidRDefault="0040140D" w:rsidP="0040140D">
      <w:pPr>
        <w:ind w:left="1" w:hanging="1"/>
        <w:rPr>
          <w:ins w:id="27" w:author="Zu Qiang" w:date="2025-04-15T07:43:00Z"/>
          <w:lang w:eastAsia="zh-CN"/>
        </w:rPr>
      </w:pPr>
    </w:p>
    <w:p w14:paraId="46A49BCD" w14:textId="77777777" w:rsidR="0040140D" w:rsidRPr="00D12109" w:rsidRDefault="0040140D" w:rsidP="0040140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bookmarkEnd w:id="17"/>
    <w:p w14:paraId="20A0748C" w14:textId="639DFA97" w:rsidR="00582351" w:rsidRDefault="00582351" w:rsidP="00582351">
      <w:pPr>
        <w:pStyle w:val="Heading3"/>
        <w:rPr>
          <w:ins w:id="28" w:author="Zu Qiang" w:date="2025-04-15T08:12:00Z"/>
        </w:rPr>
      </w:pPr>
      <w:ins w:id="29" w:author="Zu Qiang" w:date="2025-04-15T08:12:00Z">
        <w:r>
          <w:t>4.6.x</w:t>
        </w:r>
        <w:r>
          <w:tab/>
          <w:t>Failure notification</w:t>
        </w:r>
      </w:ins>
    </w:p>
    <w:p w14:paraId="2723F76B" w14:textId="7CA7DBEC" w:rsidR="002566E3" w:rsidRDefault="002E4C06" w:rsidP="00442EB4">
      <w:pPr>
        <w:ind w:left="1" w:hanging="1"/>
        <w:rPr>
          <w:ins w:id="30" w:author="Zu Qiang" w:date="2025-04-15T07:43:00Z"/>
          <w:lang w:eastAsia="zh-CN"/>
        </w:rPr>
      </w:pPr>
      <w:ins w:id="31" w:author="Zu Qiang" w:date="2025-04-15T07:52:00Z">
        <w:r>
          <w:t xml:space="preserve">In case of the failure at </w:t>
        </w:r>
      </w:ins>
      <w:ins w:id="32" w:author="Zu Qiang" w:date="2025-04-15T08:04:00Z">
        <w:r w:rsidR="00005B51">
          <w:rPr>
            <w:lang w:eastAsia="zh-CN"/>
          </w:rPr>
          <w:t>QMC</w:t>
        </w:r>
      </w:ins>
      <w:ins w:id="33" w:author="Zu Qiang" w:date="2025-04-15T07:52:00Z">
        <w:r>
          <w:rPr>
            <w:lang w:eastAsia="zh-CN"/>
          </w:rPr>
          <w:t xml:space="preserve"> reporting</w:t>
        </w:r>
      </w:ins>
      <w:ins w:id="34" w:author="Zu Qiang" w:date="2025-04-15T07:53:00Z">
        <w:r>
          <w:t xml:space="preserve">, </w:t>
        </w:r>
      </w:ins>
      <w:ins w:id="35" w:author="Zu Qiang" w:date="2025-04-23T08:43:00Z">
        <w:r w:rsidR="00F367EC">
          <w:t>a failure notification shall be sent to the MCE</w:t>
        </w:r>
      </w:ins>
      <w:ins w:id="36" w:author="Zu Qiang" w:date="2025-04-15T07:43:00Z">
        <w:r w:rsidR="002566E3" w:rsidRPr="005E4F22">
          <w:rPr>
            <w:lang w:eastAsia="zh-CN"/>
          </w:rPr>
          <w:t>.</w:t>
        </w:r>
      </w:ins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6039B" w14:textId="77777777" w:rsidR="0002411B" w:rsidRDefault="0002411B">
      <w:pPr>
        <w:spacing w:after="0"/>
      </w:pPr>
      <w:r>
        <w:separator/>
      </w:r>
    </w:p>
  </w:endnote>
  <w:endnote w:type="continuationSeparator" w:id="0">
    <w:p w14:paraId="64284D10" w14:textId="77777777" w:rsidR="0002411B" w:rsidRDefault="000241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7E83B" w14:textId="77777777" w:rsidR="0002411B" w:rsidRDefault="0002411B">
      <w:pPr>
        <w:spacing w:after="0"/>
      </w:pPr>
      <w:r>
        <w:separator/>
      </w:r>
    </w:p>
  </w:footnote>
  <w:footnote w:type="continuationSeparator" w:id="0">
    <w:p w14:paraId="042560BA" w14:textId="77777777" w:rsidR="0002411B" w:rsidRDefault="000241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8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B51"/>
    <w:rsid w:val="00005D9E"/>
    <w:rsid w:val="00005FDF"/>
    <w:rsid w:val="000173C5"/>
    <w:rsid w:val="000222C7"/>
    <w:rsid w:val="00022A46"/>
    <w:rsid w:val="00022DB0"/>
    <w:rsid w:val="00022E4A"/>
    <w:rsid w:val="0002411B"/>
    <w:rsid w:val="000257DA"/>
    <w:rsid w:val="00031E46"/>
    <w:rsid w:val="00032D80"/>
    <w:rsid w:val="00033318"/>
    <w:rsid w:val="0003605D"/>
    <w:rsid w:val="00036500"/>
    <w:rsid w:val="00040090"/>
    <w:rsid w:val="000446CB"/>
    <w:rsid w:val="00053ABD"/>
    <w:rsid w:val="00055934"/>
    <w:rsid w:val="0005739E"/>
    <w:rsid w:val="000575B4"/>
    <w:rsid w:val="000604B8"/>
    <w:rsid w:val="0006095D"/>
    <w:rsid w:val="000624DD"/>
    <w:rsid w:val="00064F5E"/>
    <w:rsid w:val="000652AD"/>
    <w:rsid w:val="00065E49"/>
    <w:rsid w:val="0006654A"/>
    <w:rsid w:val="0007472E"/>
    <w:rsid w:val="000810F6"/>
    <w:rsid w:val="00081513"/>
    <w:rsid w:val="00085E70"/>
    <w:rsid w:val="000875F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1262"/>
    <w:rsid w:val="000C14B1"/>
    <w:rsid w:val="000C18B4"/>
    <w:rsid w:val="000C30A6"/>
    <w:rsid w:val="000C4B3D"/>
    <w:rsid w:val="000C4D9C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4F5F"/>
    <w:rsid w:val="000F7C06"/>
    <w:rsid w:val="001020C3"/>
    <w:rsid w:val="00102DF4"/>
    <w:rsid w:val="00103309"/>
    <w:rsid w:val="00110300"/>
    <w:rsid w:val="00110712"/>
    <w:rsid w:val="00110CE4"/>
    <w:rsid w:val="00111FFF"/>
    <w:rsid w:val="0011218A"/>
    <w:rsid w:val="0011638D"/>
    <w:rsid w:val="001166A3"/>
    <w:rsid w:val="00116A27"/>
    <w:rsid w:val="001213D6"/>
    <w:rsid w:val="00123D0B"/>
    <w:rsid w:val="00130933"/>
    <w:rsid w:val="0013105D"/>
    <w:rsid w:val="00131C24"/>
    <w:rsid w:val="00133A53"/>
    <w:rsid w:val="001412E9"/>
    <w:rsid w:val="0014392F"/>
    <w:rsid w:val="00145D43"/>
    <w:rsid w:val="00154B94"/>
    <w:rsid w:val="00161ECC"/>
    <w:rsid w:val="001639B3"/>
    <w:rsid w:val="001642F9"/>
    <w:rsid w:val="00164DA2"/>
    <w:rsid w:val="001656B7"/>
    <w:rsid w:val="00167406"/>
    <w:rsid w:val="0017064D"/>
    <w:rsid w:val="001712A7"/>
    <w:rsid w:val="00171478"/>
    <w:rsid w:val="00172BB4"/>
    <w:rsid w:val="00176C4E"/>
    <w:rsid w:val="001806A2"/>
    <w:rsid w:val="00180C4A"/>
    <w:rsid w:val="00181DA7"/>
    <w:rsid w:val="00181F03"/>
    <w:rsid w:val="001853CB"/>
    <w:rsid w:val="0019144C"/>
    <w:rsid w:val="00192C46"/>
    <w:rsid w:val="00195A07"/>
    <w:rsid w:val="00195AA3"/>
    <w:rsid w:val="0019734E"/>
    <w:rsid w:val="001A08B3"/>
    <w:rsid w:val="001A1227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6EF1"/>
    <w:rsid w:val="001C7B70"/>
    <w:rsid w:val="001D3170"/>
    <w:rsid w:val="001D4BB6"/>
    <w:rsid w:val="001D5063"/>
    <w:rsid w:val="001D67EC"/>
    <w:rsid w:val="001E0005"/>
    <w:rsid w:val="001E293E"/>
    <w:rsid w:val="001E31D5"/>
    <w:rsid w:val="001E41F3"/>
    <w:rsid w:val="001E5A15"/>
    <w:rsid w:val="001F14E7"/>
    <w:rsid w:val="001F4987"/>
    <w:rsid w:val="001F6106"/>
    <w:rsid w:val="001F668F"/>
    <w:rsid w:val="001F679D"/>
    <w:rsid w:val="001F77C1"/>
    <w:rsid w:val="00211C48"/>
    <w:rsid w:val="00212AE8"/>
    <w:rsid w:val="00212DEB"/>
    <w:rsid w:val="00213E55"/>
    <w:rsid w:val="00215304"/>
    <w:rsid w:val="00220ABE"/>
    <w:rsid w:val="00221638"/>
    <w:rsid w:val="00222835"/>
    <w:rsid w:val="00223221"/>
    <w:rsid w:val="00223385"/>
    <w:rsid w:val="00225322"/>
    <w:rsid w:val="002323D8"/>
    <w:rsid w:val="0023247E"/>
    <w:rsid w:val="00233EE1"/>
    <w:rsid w:val="00234470"/>
    <w:rsid w:val="002442A3"/>
    <w:rsid w:val="002443AF"/>
    <w:rsid w:val="00246DA7"/>
    <w:rsid w:val="00251072"/>
    <w:rsid w:val="0025242A"/>
    <w:rsid w:val="002544B3"/>
    <w:rsid w:val="002548CD"/>
    <w:rsid w:val="00255FD1"/>
    <w:rsid w:val="002566E3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3343"/>
    <w:rsid w:val="00275D12"/>
    <w:rsid w:val="00276363"/>
    <w:rsid w:val="0028350D"/>
    <w:rsid w:val="00283C9A"/>
    <w:rsid w:val="00284FEB"/>
    <w:rsid w:val="002860C4"/>
    <w:rsid w:val="00287A18"/>
    <w:rsid w:val="00291F61"/>
    <w:rsid w:val="00294427"/>
    <w:rsid w:val="00295445"/>
    <w:rsid w:val="00295BDD"/>
    <w:rsid w:val="002971D3"/>
    <w:rsid w:val="002A1159"/>
    <w:rsid w:val="002A342F"/>
    <w:rsid w:val="002A42B4"/>
    <w:rsid w:val="002A69EF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2EF2"/>
    <w:rsid w:val="002D3609"/>
    <w:rsid w:val="002D4AFA"/>
    <w:rsid w:val="002D7199"/>
    <w:rsid w:val="002E2511"/>
    <w:rsid w:val="002E3C89"/>
    <w:rsid w:val="002E472E"/>
    <w:rsid w:val="002E4C06"/>
    <w:rsid w:val="002F1C0F"/>
    <w:rsid w:val="002F5BEA"/>
    <w:rsid w:val="003020D5"/>
    <w:rsid w:val="00302D3D"/>
    <w:rsid w:val="003034D9"/>
    <w:rsid w:val="00305409"/>
    <w:rsid w:val="003061D6"/>
    <w:rsid w:val="00306845"/>
    <w:rsid w:val="00307698"/>
    <w:rsid w:val="00312AE6"/>
    <w:rsid w:val="00312E82"/>
    <w:rsid w:val="0031439C"/>
    <w:rsid w:val="00316941"/>
    <w:rsid w:val="00320D68"/>
    <w:rsid w:val="00322B5E"/>
    <w:rsid w:val="003232F7"/>
    <w:rsid w:val="003242C3"/>
    <w:rsid w:val="003300D7"/>
    <w:rsid w:val="00334B02"/>
    <w:rsid w:val="00335F53"/>
    <w:rsid w:val="0034108E"/>
    <w:rsid w:val="0034501D"/>
    <w:rsid w:val="0034598C"/>
    <w:rsid w:val="00351346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6AD"/>
    <w:rsid w:val="00394F24"/>
    <w:rsid w:val="003959FE"/>
    <w:rsid w:val="00395FC2"/>
    <w:rsid w:val="0039731E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069B"/>
    <w:rsid w:val="003C2D2C"/>
    <w:rsid w:val="003D3914"/>
    <w:rsid w:val="003D47A7"/>
    <w:rsid w:val="003D643E"/>
    <w:rsid w:val="003E0F9A"/>
    <w:rsid w:val="003E14BF"/>
    <w:rsid w:val="003E1A36"/>
    <w:rsid w:val="003E230E"/>
    <w:rsid w:val="003E493F"/>
    <w:rsid w:val="003E5340"/>
    <w:rsid w:val="003E637E"/>
    <w:rsid w:val="003E6A90"/>
    <w:rsid w:val="003F38D8"/>
    <w:rsid w:val="003F6389"/>
    <w:rsid w:val="0040140D"/>
    <w:rsid w:val="00401A87"/>
    <w:rsid w:val="00410371"/>
    <w:rsid w:val="00411DC1"/>
    <w:rsid w:val="00412DB6"/>
    <w:rsid w:val="00415E31"/>
    <w:rsid w:val="00422BA7"/>
    <w:rsid w:val="0042317A"/>
    <w:rsid w:val="004242F1"/>
    <w:rsid w:val="00424C94"/>
    <w:rsid w:val="00432D25"/>
    <w:rsid w:val="004367C2"/>
    <w:rsid w:val="00437DD7"/>
    <w:rsid w:val="0044249D"/>
    <w:rsid w:val="00442C19"/>
    <w:rsid w:val="00442EB4"/>
    <w:rsid w:val="00443BD9"/>
    <w:rsid w:val="00444796"/>
    <w:rsid w:val="00445829"/>
    <w:rsid w:val="0045006C"/>
    <w:rsid w:val="00451875"/>
    <w:rsid w:val="004524FD"/>
    <w:rsid w:val="0045307C"/>
    <w:rsid w:val="004539FD"/>
    <w:rsid w:val="004548E3"/>
    <w:rsid w:val="00455E9B"/>
    <w:rsid w:val="00456D13"/>
    <w:rsid w:val="00456DAA"/>
    <w:rsid w:val="0046159A"/>
    <w:rsid w:val="00461907"/>
    <w:rsid w:val="00464743"/>
    <w:rsid w:val="0047440C"/>
    <w:rsid w:val="00476F83"/>
    <w:rsid w:val="0047763B"/>
    <w:rsid w:val="00477DDF"/>
    <w:rsid w:val="004805AC"/>
    <w:rsid w:val="00483AA9"/>
    <w:rsid w:val="00484673"/>
    <w:rsid w:val="004903C7"/>
    <w:rsid w:val="0049438A"/>
    <w:rsid w:val="00497315"/>
    <w:rsid w:val="004A52C6"/>
    <w:rsid w:val="004A5922"/>
    <w:rsid w:val="004A59DA"/>
    <w:rsid w:val="004A7359"/>
    <w:rsid w:val="004A7F97"/>
    <w:rsid w:val="004B0908"/>
    <w:rsid w:val="004B3B83"/>
    <w:rsid w:val="004B5273"/>
    <w:rsid w:val="004B621F"/>
    <w:rsid w:val="004B75B7"/>
    <w:rsid w:val="004C361E"/>
    <w:rsid w:val="004C5870"/>
    <w:rsid w:val="004C5D25"/>
    <w:rsid w:val="004D1D31"/>
    <w:rsid w:val="004D42F1"/>
    <w:rsid w:val="004D5BEA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3FC6"/>
    <w:rsid w:val="00524788"/>
    <w:rsid w:val="0052671F"/>
    <w:rsid w:val="00537672"/>
    <w:rsid w:val="0053785F"/>
    <w:rsid w:val="00537F8F"/>
    <w:rsid w:val="005416C9"/>
    <w:rsid w:val="0054334E"/>
    <w:rsid w:val="00547111"/>
    <w:rsid w:val="005478A2"/>
    <w:rsid w:val="00551287"/>
    <w:rsid w:val="00552668"/>
    <w:rsid w:val="00555533"/>
    <w:rsid w:val="005562BD"/>
    <w:rsid w:val="00556755"/>
    <w:rsid w:val="0056060A"/>
    <w:rsid w:val="0056348D"/>
    <w:rsid w:val="005638E1"/>
    <w:rsid w:val="00563F61"/>
    <w:rsid w:val="005658F2"/>
    <w:rsid w:val="00572CD8"/>
    <w:rsid w:val="00574AC2"/>
    <w:rsid w:val="005779C0"/>
    <w:rsid w:val="00582351"/>
    <w:rsid w:val="00583704"/>
    <w:rsid w:val="005855D3"/>
    <w:rsid w:val="00592577"/>
    <w:rsid w:val="00592D74"/>
    <w:rsid w:val="00593075"/>
    <w:rsid w:val="00593C38"/>
    <w:rsid w:val="005942F4"/>
    <w:rsid w:val="005A17D7"/>
    <w:rsid w:val="005A47D4"/>
    <w:rsid w:val="005B10AD"/>
    <w:rsid w:val="005B113D"/>
    <w:rsid w:val="005B413D"/>
    <w:rsid w:val="005C5F8D"/>
    <w:rsid w:val="005C6AD1"/>
    <w:rsid w:val="005C7045"/>
    <w:rsid w:val="005C783E"/>
    <w:rsid w:val="005D1299"/>
    <w:rsid w:val="005D27BC"/>
    <w:rsid w:val="005D2E73"/>
    <w:rsid w:val="005D4AA6"/>
    <w:rsid w:val="005D6EAF"/>
    <w:rsid w:val="005E109D"/>
    <w:rsid w:val="005E2C44"/>
    <w:rsid w:val="005E60CB"/>
    <w:rsid w:val="005E77DC"/>
    <w:rsid w:val="005F0C24"/>
    <w:rsid w:val="005F0C65"/>
    <w:rsid w:val="005F27A7"/>
    <w:rsid w:val="005F3A22"/>
    <w:rsid w:val="00602689"/>
    <w:rsid w:val="006050A0"/>
    <w:rsid w:val="0061023D"/>
    <w:rsid w:val="00614F94"/>
    <w:rsid w:val="00615A6A"/>
    <w:rsid w:val="00620255"/>
    <w:rsid w:val="00621188"/>
    <w:rsid w:val="006257ED"/>
    <w:rsid w:val="0062603D"/>
    <w:rsid w:val="00632C7F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822"/>
    <w:rsid w:val="00664449"/>
    <w:rsid w:val="00665C47"/>
    <w:rsid w:val="0066797A"/>
    <w:rsid w:val="006721E6"/>
    <w:rsid w:val="00673C58"/>
    <w:rsid w:val="00674E93"/>
    <w:rsid w:val="006755AA"/>
    <w:rsid w:val="0068003C"/>
    <w:rsid w:val="00684729"/>
    <w:rsid w:val="0068622F"/>
    <w:rsid w:val="00692D25"/>
    <w:rsid w:val="00693A56"/>
    <w:rsid w:val="00695808"/>
    <w:rsid w:val="006A06CC"/>
    <w:rsid w:val="006A0D9B"/>
    <w:rsid w:val="006A175A"/>
    <w:rsid w:val="006A216B"/>
    <w:rsid w:val="006A325B"/>
    <w:rsid w:val="006B03A4"/>
    <w:rsid w:val="006B0D3F"/>
    <w:rsid w:val="006B179D"/>
    <w:rsid w:val="006B46FB"/>
    <w:rsid w:val="006B5772"/>
    <w:rsid w:val="006C1214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7762"/>
    <w:rsid w:val="00707E54"/>
    <w:rsid w:val="00717095"/>
    <w:rsid w:val="00722587"/>
    <w:rsid w:val="00727572"/>
    <w:rsid w:val="00734BB7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4143"/>
    <w:rsid w:val="0076422E"/>
    <w:rsid w:val="00765908"/>
    <w:rsid w:val="00765A14"/>
    <w:rsid w:val="00765CA5"/>
    <w:rsid w:val="00771B05"/>
    <w:rsid w:val="007754E9"/>
    <w:rsid w:val="007768EB"/>
    <w:rsid w:val="00777C33"/>
    <w:rsid w:val="007805A1"/>
    <w:rsid w:val="00780A75"/>
    <w:rsid w:val="0078189B"/>
    <w:rsid w:val="00785599"/>
    <w:rsid w:val="00787B45"/>
    <w:rsid w:val="00792342"/>
    <w:rsid w:val="00793731"/>
    <w:rsid w:val="00794441"/>
    <w:rsid w:val="007958B9"/>
    <w:rsid w:val="0079601D"/>
    <w:rsid w:val="0079752F"/>
    <w:rsid w:val="007977A8"/>
    <w:rsid w:val="007A1BCB"/>
    <w:rsid w:val="007A3DB8"/>
    <w:rsid w:val="007A4C2F"/>
    <w:rsid w:val="007B1AA0"/>
    <w:rsid w:val="007B2CDE"/>
    <w:rsid w:val="007B512A"/>
    <w:rsid w:val="007C06C3"/>
    <w:rsid w:val="007C19A9"/>
    <w:rsid w:val="007C2097"/>
    <w:rsid w:val="007D0055"/>
    <w:rsid w:val="007D4409"/>
    <w:rsid w:val="007D6A07"/>
    <w:rsid w:val="007E03C5"/>
    <w:rsid w:val="007E5A72"/>
    <w:rsid w:val="007F0E5D"/>
    <w:rsid w:val="007F1288"/>
    <w:rsid w:val="007F7144"/>
    <w:rsid w:val="007F7259"/>
    <w:rsid w:val="00800EB5"/>
    <w:rsid w:val="008040A8"/>
    <w:rsid w:val="008046AD"/>
    <w:rsid w:val="0081045F"/>
    <w:rsid w:val="00813504"/>
    <w:rsid w:val="008165B3"/>
    <w:rsid w:val="00816B53"/>
    <w:rsid w:val="00820E6C"/>
    <w:rsid w:val="008226AB"/>
    <w:rsid w:val="00826AEA"/>
    <w:rsid w:val="008279FA"/>
    <w:rsid w:val="00831263"/>
    <w:rsid w:val="00835E87"/>
    <w:rsid w:val="00836E94"/>
    <w:rsid w:val="00842B6E"/>
    <w:rsid w:val="0084532F"/>
    <w:rsid w:val="00846568"/>
    <w:rsid w:val="0085052B"/>
    <w:rsid w:val="008531CD"/>
    <w:rsid w:val="00853A7F"/>
    <w:rsid w:val="00854B69"/>
    <w:rsid w:val="008626E7"/>
    <w:rsid w:val="008649B7"/>
    <w:rsid w:val="00865F77"/>
    <w:rsid w:val="00870EE7"/>
    <w:rsid w:val="008719BC"/>
    <w:rsid w:val="00871EA1"/>
    <w:rsid w:val="00871FC4"/>
    <w:rsid w:val="00875915"/>
    <w:rsid w:val="0087660D"/>
    <w:rsid w:val="00876A00"/>
    <w:rsid w:val="00880A55"/>
    <w:rsid w:val="008833C7"/>
    <w:rsid w:val="008857F2"/>
    <w:rsid w:val="008863B9"/>
    <w:rsid w:val="00891346"/>
    <w:rsid w:val="00891832"/>
    <w:rsid w:val="00892D65"/>
    <w:rsid w:val="008A1007"/>
    <w:rsid w:val="008A2346"/>
    <w:rsid w:val="008A45A6"/>
    <w:rsid w:val="008A4BE0"/>
    <w:rsid w:val="008B141F"/>
    <w:rsid w:val="008B762D"/>
    <w:rsid w:val="008B7764"/>
    <w:rsid w:val="008C6259"/>
    <w:rsid w:val="008C67EF"/>
    <w:rsid w:val="008C6939"/>
    <w:rsid w:val="008D07E4"/>
    <w:rsid w:val="008D140B"/>
    <w:rsid w:val="008D39FE"/>
    <w:rsid w:val="008D4198"/>
    <w:rsid w:val="008D48E2"/>
    <w:rsid w:val="008D6578"/>
    <w:rsid w:val="008D6CFC"/>
    <w:rsid w:val="008D7B6F"/>
    <w:rsid w:val="008E517E"/>
    <w:rsid w:val="008E51E2"/>
    <w:rsid w:val="008E5593"/>
    <w:rsid w:val="008F01B4"/>
    <w:rsid w:val="008F2618"/>
    <w:rsid w:val="008F3789"/>
    <w:rsid w:val="008F4602"/>
    <w:rsid w:val="008F51CA"/>
    <w:rsid w:val="008F62E3"/>
    <w:rsid w:val="008F63FD"/>
    <w:rsid w:val="008F686C"/>
    <w:rsid w:val="009025FD"/>
    <w:rsid w:val="009051A7"/>
    <w:rsid w:val="009124C8"/>
    <w:rsid w:val="0091437B"/>
    <w:rsid w:val="009148DE"/>
    <w:rsid w:val="009214F7"/>
    <w:rsid w:val="0092245F"/>
    <w:rsid w:val="0092610C"/>
    <w:rsid w:val="00926B3F"/>
    <w:rsid w:val="00933F3B"/>
    <w:rsid w:val="00934BF8"/>
    <w:rsid w:val="0093584C"/>
    <w:rsid w:val="00937BD4"/>
    <w:rsid w:val="00940CEF"/>
    <w:rsid w:val="009415A8"/>
    <w:rsid w:val="00941E30"/>
    <w:rsid w:val="0094394A"/>
    <w:rsid w:val="00944CD8"/>
    <w:rsid w:val="0094516F"/>
    <w:rsid w:val="00945344"/>
    <w:rsid w:val="00945565"/>
    <w:rsid w:val="0094670F"/>
    <w:rsid w:val="009472F8"/>
    <w:rsid w:val="009528C9"/>
    <w:rsid w:val="009600A7"/>
    <w:rsid w:val="009610CA"/>
    <w:rsid w:val="00963B92"/>
    <w:rsid w:val="00966495"/>
    <w:rsid w:val="00973E8E"/>
    <w:rsid w:val="00975B91"/>
    <w:rsid w:val="009777D9"/>
    <w:rsid w:val="00980349"/>
    <w:rsid w:val="0098187C"/>
    <w:rsid w:val="00983A8D"/>
    <w:rsid w:val="00986370"/>
    <w:rsid w:val="00991B88"/>
    <w:rsid w:val="009A109E"/>
    <w:rsid w:val="009A2CE3"/>
    <w:rsid w:val="009A4507"/>
    <w:rsid w:val="009A5753"/>
    <w:rsid w:val="009A579D"/>
    <w:rsid w:val="009B25B2"/>
    <w:rsid w:val="009B2DCC"/>
    <w:rsid w:val="009B54CE"/>
    <w:rsid w:val="009C2A6F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4D67"/>
    <w:rsid w:val="009E6EF7"/>
    <w:rsid w:val="009F168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22117"/>
    <w:rsid w:val="00A23E1A"/>
    <w:rsid w:val="00A24003"/>
    <w:rsid w:val="00A246B6"/>
    <w:rsid w:val="00A26738"/>
    <w:rsid w:val="00A27AF2"/>
    <w:rsid w:val="00A30704"/>
    <w:rsid w:val="00A32D53"/>
    <w:rsid w:val="00A33385"/>
    <w:rsid w:val="00A3489B"/>
    <w:rsid w:val="00A40B88"/>
    <w:rsid w:val="00A43A61"/>
    <w:rsid w:val="00A47E70"/>
    <w:rsid w:val="00A50CF0"/>
    <w:rsid w:val="00A55BE2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350"/>
    <w:rsid w:val="00AA3CD8"/>
    <w:rsid w:val="00AA6138"/>
    <w:rsid w:val="00AA76F1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06418"/>
    <w:rsid w:val="00B07046"/>
    <w:rsid w:val="00B0736E"/>
    <w:rsid w:val="00B12BCE"/>
    <w:rsid w:val="00B13D25"/>
    <w:rsid w:val="00B13F88"/>
    <w:rsid w:val="00B2510F"/>
    <w:rsid w:val="00B25292"/>
    <w:rsid w:val="00B25867"/>
    <w:rsid w:val="00B258BB"/>
    <w:rsid w:val="00B26ED3"/>
    <w:rsid w:val="00B270A8"/>
    <w:rsid w:val="00B316CD"/>
    <w:rsid w:val="00B366B7"/>
    <w:rsid w:val="00B42DFD"/>
    <w:rsid w:val="00B4492D"/>
    <w:rsid w:val="00B51A6B"/>
    <w:rsid w:val="00B53D3E"/>
    <w:rsid w:val="00B62FD6"/>
    <w:rsid w:val="00B6354B"/>
    <w:rsid w:val="00B67B97"/>
    <w:rsid w:val="00B722D8"/>
    <w:rsid w:val="00B73078"/>
    <w:rsid w:val="00B75235"/>
    <w:rsid w:val="00B76AE0"/>
    <w:rsid w:val="00B76D54"/>
    <w:rsid w:val="00B8119C"/>
    <w:rsid w:val="00B81DEE"/>
    <w:rsid w:val="00B83007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4C42"/>
    <w:rsid w:val="00BE5F46"/>
    <w:rsid w:val="00BF0BA9"/>
    <w:rsid w:val="00BF27A2"/>
    <w:rsid w:val="00BF65C2"/>
    <w:rsid w:val="00C00D69"/>
    <w:rsid w:val="00C00E07"/>
    <w:rsid w:val="00C0360C"/>
    <w:rsid w:val="00C06433"/>
    <w:rsid w:val="00C07032"/>
    <w:rsid w:val="00C1151A"/>
    <w:rsid w:val="00C12D8A"/>
    <w:rsid w:val="00C13BC1"/>
    <w:rsid w:val="00C14774"/>
    <w:rsid w:val="00C20C67"/>
    <w:rsid w:val="00C22C91"/>
    <w:rsid w:val="00C244BF"/>
    <w:rsid w:val="00C24F6A"/>
    <w:rsid w:val="00C318B7"/>
    <w:rsid w:val="00C32539"/>
    <w:rsid w:val="00C32A22"/>
    <w:rsid w:val="00C33230"/>
    <w:rsid w:val="00C341EF"/>
    <w:rsid w:val="00C34316"/>
    <w:rsid w:val="00C36FD6"/>
    <w:rsid w:val="00C40E8E"/>
    <w:rsid w:val="00C440A5"/>
    <w:rsid w:val="00C44334"/>
    <w:rsid w:val="00C45089"/>
    <w:rsid w:val="00C454EB"/>
    <w:rsid w:val="00C473C4"/>
    <w:rsid w:val="00C47968"/>
    <w:rsid w:val="00C50783"/>
    <w:rsid w:val="00C51BC3"/>
    <w:rsid w:val="00C52F24"/>
    <w:rsid w:val="00C61A91"/>
    <w:rsid w:val="00C62660"/>
    <w:rsid w:val="00C66BA2"/>
    <w:rsid w:val="00C67A70"/>
    <w:rsid w:val="00C719DD"/>
    <w:rsid w:val="00C72096"/>
    <w:rsid w:val="00C74CED"/>
    <w:rsid w:val="00C74F73"/>
    <w:rsid w:val="00C77F5B"/>
    <w:rsid w:val="00C804AA"/>
    <w:rsid w:val="00C80F8F"/>
    <w:rsid w:val="00C81141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1197"/>
    <w:rsid w:val="00CB608B"/>
    <w:rsid w:val="00CB6688"/>
    <w:rsid w:val="00CC5026"/>
    <w:rsid w:val="00CC53CA"/>
    <w:rsid w:val="00CC68D0"/>
    <w:rsid w:val="00CC7A0E"/>
    <w:rsid w:val="00CD777D"/>
    <w:rsid w:val="00CE119C"/>
    <w:rsid w:val="00CE29FF"/>
    <w:rsid w:val="00CE2CD7"/>
    <w:rsid w:val="00CE7647"/>
    <w:rsid w:val="00CF17D6"/>
    <w:rsid w:val="00CF1DDB"/>
    <w:rsid w:val="00CF2847"/>
    <w:rsid w:val="00CF34B5"/>
    <w:rsid w:val="00CF5BDC"/>
    <w:rsid w:val="00CF5C18"/>
    <w:rsid w:val="00D03F9A"/>
    <w:rsid w:val="00D06D51"/>
    <w:rsid w:val="00D06F63"/>
    <w:rsid w:val="00D1128D"/>
    <w:rsid w:val="00D12109"/>
    <w:rsid w:val="00D12C30"/>
    <w:rsid w:val="00D21611"/>
    <w:rsid w:val="00D21D77"/>
    <w:rsid w:val="00D2330B"/>
    <w:rsid w:val="00D24991"/>
    <w:rsid w:val="00D273C2"/>
    <w:rsid w:val="00D31237"/>
    <w:rsid w:val="00D35C77"/>
    <w:rsid w:val="00D36059"/>
    <w:rsid w:val="00D36718"/>
    <w:rsid w:val="00D37D0B"/>
    <w:rsid w:val="00D47E0F"/>
    <w:rsid w:val="00D50255"/>
    <w:rsid w:val="00D51487"/>
    <w:rsid w:val="00D51594"/>
    <w:rsid w:val="00D629DB"/>
    <w:rsid w:val="00D642C1"/>
    <w:rsid w:val="00D64989"/>
    <w:rsid w:val="00D66083"/>
    <w:rsid w:val="00D66520"/>
    <w:rsid w:val="00D7227A"/>
    <w:rsid w:val="00D72E5C"/>
    <w:rsid w:val="00D73484"/>
    <w:rsid w:val="00D73A86"/>
    <w:rsid w:val="00D75CE3"/>
    <w:rsid w:val="00D87822"/>
    <w:rsid w:val="00D92461"/>
    <w:rsid w:val="00D94CDB"/>
    <w:rsid w:val="00DA0354"/>
    <w:rsid w:val="00DA5EDB"/>
    <w:rsid w:val="00DA6EE2"/>
    <w:rsid w:val="00DB05E6"/>
    <w:rsid w:val="00DB2BB0"/>
    <w:rsid w:val="00DB36E5"/>
    <w:rsid w:val="00DB459A"/>
    <w:rsid w:val="00DB50DE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664"/>
    <w:rsid w:val="00DE6A68"/>
    <w:rsid w:val="00DE6EC9"/>
    <w:rsid w:val="00DE750A"/>
    <w:rsid w:val="00DF0486"/>
    <w:rsid w:val="00DF04B0"/>
    <w:rsid w:val="00E00026"/>
    <w:rsid w:val="00E00ECF"/>
    <w:rsid w:val="00E01E21"/>
    <w:rsid w:val="00E026BD"/>
    <w:rsid w:val="00E02A3A"/>
    <w:rsid w:val="00E03DE1"/>
    <w:rsid w:val="00E054E2"/>
    <w:rsid w:val="00E12187"/>
    <w:rsid w:val="00E13F3D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3A4B"/>
    <w:rsid w:val="00E454E3"/>
    <w:rsid w:val="00E45E70"/>
    <w:rsid w:val="00E5116B"/>
    <w:rsid w:val="00E55FF9"/>
    <w:rsid w:val="00E6005A"/>
    <w:rsid w:val="00E666FD"/>
    <w:rsid w:val="00E70A85"/>
    <w:rsid w:val="00E71951"/>
    <w:rsid w:val="00E72C2A"/>
    <w:rsid w:val="00E744D6"/>
    <w:rsid w:val="00E75FE2"/>
    <w:rsid w:val="00E77D8C"/>
    <w:rsid w:val="00E80D08"/>
    <w:rsid w:val="00E83038"/>
    <w:rsid w:val="00E86FB9"/>
    <w:rsid w:val="00E902B6"/>
    <w:rsid w:val="00E902D6"/>
    <w:rsid w:val="00E9767B"/>
    <w:rsid w:val="00EA0329"/>
    <w:rsid w:val="00EA0EF2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D4169"/>
    <w:rsid w:val="00EE0A09"/>
    <w:rsid w:val="00EE2D4A"/>
    <w:rsid w:val="00EE3B2A"/>
    <w:rsid w:val="00EE3E76"/>
    <w:rsid w:val="00EE7D7C"/>
    <w:rsid w:val="00EF38A1"/>
    <w:rsid w:val="00EF4E2E"/>
    <w:rsid w:val="00F0125E"/>
    <w:rsid w:val="00F01566"/>
    <w:rsid w:val="00F03540"/>
    <w:rsid w:val="00F03B1E"/>
    <w:rsid w:val="00F046C7"/>
    <w:rsid w:val="00F04EE6"/>
    <w:rsid w:val="00F0662D"/>
    <w:rsid w:val="00F0709B"/>
    <w:rsid w:val="00F15C30"/>
    <w:rsid w:val="00F1648A"/>
    <w:rsid w:val="00F2306F"/>
    <w:rsid w:val="00F25D98"/>
    <w:rsid w:val="00F300FB"/>
    <w:rsid w:val="00F35700"/>
    <w:rsid w:val="00F367EC"/>
    <w:rsid w:val="00F40E05"/>
    <w:rsid w:val="00F42EA3"/>
    <w:rsid w:val="00F46788"/>
    <w:rsid w:val="00F53069"/>
    <w:rsid w:val="00F55646"/>
    <w:rsid w:val="00F56CEB"/>
    <w:rsid w:val="00F62010"/>
    <w:rsid w:val="00F77B35"/>
    <w:rsid w:val="00F77FAF"/>
    <w:rsid w:val="00F8518B"/>
    <w:rsid w:val="00F86315"/>
    <w:rsid w:val="00F92914"/>
    <w:rsid w:val="00F92BEB"/>
    <w:rsid w:val="00F9441C"/>
    <w:rsid w:val="00FA27CA"/>
    <w:rsid w:val="00FA3792"/>
    <w:rsid w:val="00FA435D"/>
    <w:rsid w:val="00FB2D04"/>
    <w:rsid w:val="00FB3293"/>
    <w:rsid w:val="00FB5E77"/>
    <w:rsid w:val="00FB6187"/>
    <w:rsid w:val="00FB6386"/>
    <w:rsid w:val="00FB6655"/>
    <w:rsid w:val="00FC0F63"/>
    <w:rsid w:val="00FC5E7E"/>
    <w:rsid w:val="00FC7161"/>
    <w:rsid w:val="00FD3648"/>
    <w:rsid w:val="00FD3852"/>
    <w:rsid w:val="00FD4679"/>
    <w:rsid w:val="00FD770D"/>
    <w:rsid w:val="00FE16F1"/>
    <w:rsid w:val="00FE2D18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THChar">
    <w:name w:val="TH Char"/>
    <w:link w:val="TH"/>
    <w:rsid w:val="00FB3293"/>
    <w:rPr>
      <w:rFonts w:ascii="Arial" w:eastAsia="Times New Roman" w:hAnsi="Arial"/>
      <w:b/>
      <w:lang w:val="en-CA" w:eastAsia="en-US"/>
    </w:rPr>
  </w:style>
  <w:style w:type="character" w:customStyle="1" w:styleId="TFZchn">
    <w:name w:val="TF Zchn"/>
    <w:link w:val="TF"/>
    <w:rsid w:val="00FB3293"/>
    <w:rPr>
      <w:rFonts w:ascii="Arial" w:eastAsia="Times New Roman" w:hAnsi="Arial"/>
      <w:b/>
      <w:lang w:val="en-CA" w:eastAsia="en-US"/>
    </w:rPr>
  </w:style>
  <w:style w:type="character" w:customStyle="1" w:styleId="EXCar">
    <w:name w:val="EX Car"/>
    <w:link w:val="EX"/>
    <w:locked/>
    <w:rsid w:val="00064F5E"/>
    <w:rPr>
      <w:rFonts w:ascii="Times New Roman" w:eastAsia="Times New Roman" w:hAnsi="Times New Roman"/>
      <w:lang w:val="en-CA" w:eastAsia="en-US"/>
    </w:rPr>
  </w:style>
  <w:style w:type="character" w:customStyle="1" w:styleId="EXChar">
    <w:name w:val="EX Char"/>
    <w:locked/>
    <w:rsid w:val="00E8303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151</cp:revision>
  <cp:lastPrinted>2411-12-31T15:59:00Z</cp:lastPrinted>
  <dcterms:created xsi:type="dcterms:W3CDTF">2024-11-14T18:43:00Z</dcterms:created>
  <dcterms:modified xsi:type="dcterms:W3CDTF">2025-05-21T02:43:00Z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